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ascii="Arial" w:hAnsi="Arial" w:eastAsia="宋体" w:cs="Arial"/>
          <w:b/>
          <w:i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sz w:val="24"/>
          <w:szCs w:val="24"/>
        </w:rPr>
        <w:t>3GPP TSG RAN WG3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#</w:t>
      </w:r>
      <w:r>
        <w:rPr>
          <w:rFonts w:hint="eastAsia" w:cs="Arial"/>
          <w:b/>
          <w:sz w:val="24"/>
          <w:szCs w:val="24"/>
          <w:lang w:val="en-US" w:eastAsia="zh-CN"/>
        </w:rPr>
        <w:t>106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Meeting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 xml:space="preserve">             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                                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 xml:space="preserve">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</w:t>
      </w:r>
      <w:bookmarkStart w:id="3" w:name="_GoBack"/>
      <w:bookmarkEnd w:id="3"/>
      <w:r>
        <w:rPr>
          <w:rFonts w:hint="default" w:ascii="Arial" w:hAnsi="Arial" w:cs="Arial"/>
          <w:b/>
          <w:i/>
          <w:sz w:val="24"/>
          <w:szCs w:val="24"/>
        </w:rPr>
        <w:t>R3-19</w:t>
      </w:r>
      <w:r>
        <w:rPr>
          <w:rFonts w:hint="eastAsia" w:eastAsia="宋体" w:cs="Arial"/>
          <w:b/>
          <w:i/>
          <w:sz w:val="24"/>
          <w:szCs w:val="24"/>
          <w:lang w:val="en-US" w:eastAsia="zh-CN"/>
        </w:rPr>
        <w:t>7146</w:t>
      </w:r>
    </w:p>
    <w:p>
      <w:pPr>
        <w:pStyle w:val="81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cs="Arial"/>
          <w:b/>
          <w:sz w:val="24"/>
          <w:szCs w:val="24"/>
          <w:lang w:val="en-US" w:eastAsia="zh-CN"/>
        </w:rPr>
        <w:t>Reno</w:t>
      </w:r>
      <w:r>
        <w:rPr>
          <w:rFonts w:hint="default" w:ascii="Arial" w:hAnsi="Arial" w:cs="Arial"/>
          <w:b/>
          <w:sz w:val="24"/>
          <w:szCs w:val="24"/>
        </w:rPr>
        <w:t>,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USA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>,</w:t>
      </w:r>
      <w:r>
        <w:rPr>
          <w:rFonts w:hint="default" w:ascii="Arial" w:hAnsi="Arial" w:cs="Arial"/>
          <w:b/>
          <w:sz w:val="24"/>
          <w:szCs w:val="24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18</w:t>
      </w:r>
      <w:r>
        <w:rPr>
          <w:rFonts w:hint="default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Arial" w:hAnsi="Arial" w:cs="Arial"/>
          <w:b/>
          <w:sz w:val="24"/>
          <w:szCs w:val="24"/>
        </w:rPr>
        <w:t xml:space="preserve">– </w:t>
      </w:r>
      <w:r>
        <w:rPr>
          <w:rFonts w:hint="eastAsia" w:cs="Arial"/>
          <w:b/>
          <w:sz w:val="24"/>
          <w:szCs w:val="24"/>
          <w:lang w:val="en-US" w:eastAsia="zh-CN"/>
        </w:rPr>
        <w:t>22</w:t>
      </w:r>
      <w:r>
        <w:rPr>
          <w:rFonts w:hint="eastAsia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default" w:ascii="Arial" w:hAnsi="Arial" w:cs="Arial"/>
          <w:b/>
          <w:sz w:val="24"/>
          <w:szCs w:val="24"/>
          <w:vertAlign w:val="superscript"/>
          <w:lang w:val="en-US" w:eastAsia="zh-CN"/>
        </w:rPr>
        <w:t xml:space="preserve"> </w:t>
      </w:r>
      <w:r>
        <w:rPr>
          <w:rFonts w:hint="eastAsia" w:cs="Arial"/>
          <w:b/>
          <w:sz w:val="24"/>
          <w:szCs w:val="24"/>
          <w:vertAlign w:val="baseline"/>
          <w:lang w:val="en-US" w:eastAsia="zh-CN"/>
        </w:rPr>
        <w:t>Nov</w:t>
      </w:r>
      <w:r>
        <w:rPr>
          <w:rFonts w:hint="default" w:ascii="Arial" w:hAnsi="Arial" w:cs="Arial"/>
          <w:b/>
          <w:sz w:val="24"/>
          <w:szCs w:val="24"/>
        </w:rPr>
        <w:t xml:space="preserve"> 201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9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TS38.413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0298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highlight w:val="none"/>
                <w:lang w:val="en-US" w:eastAsia="zh-CN"/>
              </w:rPr>
              <w:t>15.5.0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Support multiple CU-UPs over NG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color w:val="000000"/>
              </w:rPr>
              <w:t>ZTE</w:t>
            </w:r>
            <w:r>
              <w:rPr>
                <w:rFonts w:hint="eastAsia" w:eastAsia="宋体"/>
                <w:color w:val="000000"/>
                <w:lang w:val="en-US" w:eastAsia="zh-CN"/>
              </w:rPr>
              <w:t>, CMCC, China Telecom, China Unicom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2019-11-8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 xml:space="preserve">During the NG PDU session setup procedure and NG Initial UE Context Setup procedure, there has the possibility that even for one PDU Session, the CU-CP will feedback with multiple GTP-U 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ja-JP" w:bidi="ar-SA"/>
              </w:rPr>
              <w:t>tunnel endpoint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>s corresponding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ja-JP" w:bidi="ar-SA"/>
              </w:rPr>
              <w:t xml:space="preserve"> to the 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>multiple CU-UP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ja-JP" w:bidi="ar-SA"/>
              </w:rPr>
              <w:t xml:space="preserve"> node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>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/>
              </w:rPr>
              <w:t xml:space="preserve">Remove the limitation in </w:t>
            </w:r>
            <w:r>
              <w:rPr>
                <w:rFonts w:eastAsia="宋体"/>
                <w:i/>
                <w:iCs/>
              </w:rPr>
              <w:t xml:space="preserve">QoS Flow per </w:t>
            </w:r>
            <w:r>
              <w:rPr>
                <w:rFonts w:hint="eastAsia" w:eastAsia="宋体"/>
                <w:i/>
                <w:iCs/>
              </w:rPr>
              <w:t xml:space="preserve">TNL </w:t>
            </w:r>
            <w:r>
              <w:rPr>
                <w:rFonts w:eastAsia="宋体"/>
                <w:i/>
                <w:iCs/>
              </w:rPr>
              <w:t>Information List</w:t>
            </w:r>
            <w:r>
              <w:rPr>
                <w:rFonts w:hint="eastAsia" w:eastAsia="宋体"/>
                <w:lang w:val="en-US" w:eastAsia="zh-CN"/>
              </w:rPr>
              <w:t xml:space="preserve"> IE.</w:t>
            </w:r>
          </w:p>
          <w:p>
            <w:pPr>
              <w:pStyle w:val="81"/>
              <w:spacing w:after="0"/>
              <w:rPr>
                <w:rFonts w:ascii="Times New Roman" w:hAnsi="Times New Roman" w:eastAsia="宋体"/>
                <w:sz w:val="21"/>
                <w:szCs w:val="22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2"/>
                <w:lang w:val="en-US" w:eastAsia="zh-CN"/>
              </w:rPr>
              <w:t>PDU session split in one NG-RAN node can not be supported in R16.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9.3.2.1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rFonts w:eastAsia="宋体"/>
        </w:rPr>
      </w:pPr>
      <w:bookmarkStart w:id="2" w:name="_Toc5694511"/>
      <w:r>
        <w:rPr>
          <w:rFonts w:eastAsia="宋体"/>
        </w:rPr>
        <w:t>9.3.2.</w:t>
      </w:r>
      <w:r>
        <w:rPr>
          <w:rFonts w:hint="eastAsia" w:eastAsia="宋体"/>
        </w:rPr>
        <w:t>1</w:t>
      </w:r>
      <w:r>
        <w:rPr>
          <w:rFonts w:eastAsia="宋体"/>
        </w:rPr>
        <w:tab/>
      </w:r>
      <w:r>
        <w:rPr>
          <w:rFonts w:eastAsia="宋体"/>
        </w:rPr>
        <w:t xml:space="preserve">QoS Flow per </w:t>
      </w:r>
      <w:r>
        <w:rPr>
          <w:rFonts w:hint="eastAsia" w:eastAsia="宋体"/>
        </w:rPr>
        <w:t xml:space="preserve">TNL </w:t>
      </w:r>
      <w:r>
        <w:rPr>
          <w:rFonts w:eastAsia="宋体"/>
        </w:rPr>
        <w:t>Information List</w:t>
      </w:r>
      <w:bookmarkEnd w:id="2"/>
    </w:p>
    <w:p>
      <w:pPr>
        <w:rPr>
          <w:rFonts w:eastAsia="宋体"/>
        </w:rPr>
      </w:pPr>
      <w:r>
        <w:t>This IE is used to provide a list of additional UP transport layer information for a split PDU session, along with the associated QoS flows.</w:t>
      </w:r>
    </w:p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448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448" w:type="dxa"/>
            <w:vAlign w:val="top"/>
          </w:tcPr>
          <w:p>
            <w:pPr>
              <w:pStyle w:val="53"/>
              <w:rPr>
                <w:rFonts w:hint="eastAsia"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QoS Flow per TNL Information Item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hint="eastAsia" w:eastAsia="宋体"/>
                <w:lang w:eastAsia="zh-CN"/>
              </w:rPr>
            </w:pPr>
          </w:p>
        </w:tc>
        <w:tc>
          <w:tcPr>
            <w:tcW w:w="1440" w:type="dxa"/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1..&lt;maxnoofMultiConnectivityMinusOne&gt;</w:t>
            </w:r>
          </w:p>
        </w:tc>
        <w:tc>
          <w:tcPr>
            <w:tcW w:w="1872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8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448" w:type="dxa"/>
            <w:vAlign w:val="top"/>
          </w:tcPr>
          <w:p>
            <w:pPr>
              <w:pStyle w:val="53"/>
              <w:ind w:left="7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&gt;QoS Flow per TNL Information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hint="eastAsia"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440" w:type="dxa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9.3.2.8</w:t>
            </w:r>
          </w:p>
        </w:tc>
        <w:tc>
          <w:tcPr>
            <w:tcW w:w="28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</w:tbl>
    <w:p>
      <w:pPr>
        <w:pStyle w:val="75"/>
        <w:rPr>
          <w:rFonts w:eastAsia="宋体"/>
          <w:lang w:eastAsia="zh-CN"/>
        </w:rPr>
      </w:pPr>
    </w:p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528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528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  <w:r>
              <w:rPr>
                <w:rFonts w:eastAsia="宋体"/>
                <w:lang w:eastAsia="zh-CN"/>
              </w:rPr>
              <w:t>axnoofMultiConnectivityMinusOne</w:t>
            </w:r>
          </w:p>
        </w:tc>
        <w:tc>
          <w:tcPr>
            <w:tcW w:w="6192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eastAsia="宋体"/>
                <w:lang w:eastAsia="zh-CN"/>
              </w:rPr>
              <w:t>connectivity</w:t>
            </w:r>
            <w:r>
              <w:rPr>
                <w:lang w:eastAsia="ja-JP"/>
              </w:rPr>
              <w:t xml:space="preserve"> allowed </w:t>
            </w:r>
            <w:r>
              <w:rPr>
                <w:rFonts w:hint="eastAsia" w:eastAsia="宋体"/>
                <w:lang w:eastAsia="zh-CN"/>
              </w:rPr>
              <w:t>for a UE</w:t>
            </w:r>
            <w:r>
              <w:rPr>
                <w:rFonts w:eastAsia="宋体"/>
                <w:lang w:eastAsia="zh-CN"/>
              </w:rPr>
              <w:t xml:space="preserve"> minus one</w:t>
            </w:r>
            <w:r>
              <w:rPr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lang w:eastAsia="ja-JP"/>
              </w:rPr>
              <w:t xml:space="preserve">. </w:t>
            </w:r>
            <w:del w:id="0" w:author="GY" w:date="2019-07-03T16:51:07Z">
              <w:r>
                <w:rPr>
                  <w:lang w:eastAsia="ja-JP"/>
                </w:rPr>
                <w:delText>The current version of the specification supports 1.</w:delText>
              </w:r>
            </w:del>
          </w:p>
        </w:tc>
      </w:tr>
    </w:tbl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Y">
    <w15:presenceInfo w15:providerId="None" w15:userId="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022E4A"/>
    <w:rsid w:val="00022E4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584A0C"/>
    <w:rsid w:val="041854D8"/>
    <w:rsid w:val="06B62D8A"/>
    <w:rsid w:val="0842407F"/>
    <w:rsid w:val="08620F7A"/>
    <w:rsid w:val="089E3F43"/>
    <w:rsid w:val="0B580905"/>
    <w:rsid w:val="10A24D10"/>
    <w:rsid w:val="131130F7"/>
    <w:rsid w:val="14591BB9"/>
    <w:rsid w:val="176048DC"/>
    <w:rsid w:val="178E5DAE"/>
    <w:rsid w:val="19430669"/>
    <w:rsid w:val="1D5F60B4"/>
    <w:rsid w:val="21F576E9"/>
    <w:rsid w:val="25D0012B"/>
    <w:rsid w:val="2DCC6B49"/>
    <w:rsid w:val="2DFC7B86"/>
    <w:rsid w:val="2F7C240E"/>
    <w:rsid w:val="2F98721E"/>
    <w:rsid w:val="35B8055F"/>
    <w:rsid w:val="35D14B3A"/>
    <w:rsid w:val="36745219"/>
    <w:rsid w:val="384C2ABA"/>
    <w:rsid w:val="39B20CBB"/>
    <w:rsid w:val="3B5F66CE"/>
    <w:rsid w:val="3B944F9E"/>
    <w:rsid w:val="3F744B1E"/>
    <w:rsid w:val="4179413A"/>
    <w:rsid w:val="428033D9"/>
    <w:rsid w:val="4AF24F01"/>
    <w:rsid w:val="4FEB7BD7"/>
    <w:rsid w:val="526529A2"/>
    <w:rsid w:val="529C7A20"/>
    <w:rsid w:val="56D32ACD"/>
    <w:rsid w:val="578540B4"/>
    <w:rsid w:val="57CE5E5D"/>
    <w:rsid w:val="5C7D1617"/>
    <w:rsid w:val="5E656DCE"/>
    <w:rsid w:val="604254D7"/>
    <w:rsid w:val="605A71A0"/>
    <w:rsid w:val="60646DEC"/>
    <w:rsid w:val="61A55732"/>
    <w:rsid w:val="6E7A3549"/>
    <w:rsid w:val="6F1F562F"/>
    <w:rsid w:val="707015FF"/>
    <w:rsid w:val="72FF3806"/>
    <w:rsid w:val="73692CE2"/>
    <w:rsid w:val="77B4056D"/>
    <w:rsid w:val="7C3B4518"/>
    <w:rsid w:val="7E332356"/>
    <w:rsid w:val="7E560E34"/>
    <w:rsid w:val="7F00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FBBA26-023D-44EA-B90B-02AD074219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627</Words>
  <Characters>3578</Characters>
  <Lines>29</Lines>
  <Paragraphs>8</Paragraphs>
  <TotalTime>0</TotalTime>
  <ScaleCrop>false</ScaleCrop>
  <LinksUpToDate>false</LinksUpToDate>
  <CharactersWithSpaces>4197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GY</cp:lastModifiedBy>
  <cp:lastPrinted>2411-12-31T23:00:00Z</cp:lastPrinted>
  <dcterms:modified xsi:type="dcterms:W3CDTF">2019-11-08T10:35:58Z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